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S3-19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284</w:t>
      </w:r>
    </w:p>
    <w:p>
      <w:pPr>
        <w:pStyle w:val="81"/>
        <w:tabs>
          <w:tab w:val="right" w:pos="9639"/>
        </w:tabs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Sapporo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24th Jun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Jun 2019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revision of S3-191979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uplink NAS Count for Kasme derivation in idle mode mobility to EPS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2019-06-17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Clause 8.5.2 referred 8.6.1, which illustrates mapping of a 5G security context to an EPS security context. It is defined that </w:t>
            </w:r>
            <w:r>
              <w:rPr>
                <w:rFonts w:hint="default"/>
                <w:lang w:val="en-US" w:eastAsia="zh-CN"/>
              </w:rPr>
              <w:t xml:space="preserve">“The KASME' key, taken as the KASME, shall be derived from the KAMF using the current 5G NAS Uplink COUNT value in idle mode mobility 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rFonts w:hint="default"/>
                <w:lang w:val="en-US" w:eastAsia="zh-CN"/>
              </w:rPr>
              <w:t>. ”</w:t>
            </w:r>
            <w:r>
              <w:rPr>
                <w:rFonts w:hint="eastAsia"/>
                <w:lang w:val="en-US" w:eastAsia="zh-CN"/>
              </w:rPr>
              <w:t>But the values of current 5G NAS Uplink COUNT on UE and  on AMF are different. That will cause different key derivation  on UE and AMF.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Clause 8.6.1, align the value of 5G NAS Uplink COUNT to that derived from the TAU Request message or Attach Request message in idle mobility.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This may lead to inconsistent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Clause 8.6.1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>**************************************************start of change************************************************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2" w:name="_Toc4077497"/>
      <w:r>
        <w:rPr>
          <w:rFonts w:ascii="Arial" w:hAnsi="Arial" w:eastAsia="Times New Roman" w:cs="Times New Roman"/>
          <w:sz w:val="28"/>
          <w:lang w:val="en-GB" w:eastAsia="en-US" w:bidi="ar-SA"/>
        </w:rPr>
        <w:t>8.6.1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Mapping of a 5G security context to an EPS security context</w:t>
      </w:r>
      <w:bookmarkEnd w:id="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The derivation of a mapped EPS security context from a 5G security context is done as described below: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ASME</w:t>
      </w:r>
      <w:r>
        <w:rPr>
          <w:rFonts w:ascii="Times New Roman" w:hAnsi="Times New Roman" w:eastAsia="Times New Roman" w:cs="Times New Roman"/>
          <w:lang w:val="en-GB" w:eastAsia="en-US" w:bidi="ar-SA"/>
        </w:rPr>
        <w:t>' key, taken as the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ASME</w:t>
      </w:r>
      <w:r>
        <w:rPr>
          <w:rFonts w:ascii="Times New Roman" w:hAnsi="Times New Roman" w:eastAsia="Times New Roman" w:cs="Times New Roman"/>
          <w:lang w:val="en-GB" w:eastAsia="en-US" w:bidi="ar-SA"/>
        </w:rPr>
        <w:t>, shall be derived from the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AMF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using the </w:t>
      </w:r>
      <w:del w:id="0" w:author="Jin PENG" w:date="2019-06-14T15:18:00Z">
        <w:r>
          <w:rPr>
            <w:rFonts w:ascii="Times New Roman" w:hAnsi="Times New Roman" w:eastAsia="Times New Roman" w:cs="Times New Roman"/>
            <w:lang w:val="en-GB" w:eastAsia="en-US" w:bidi="ar-SA"/>
          </w:rPr>
          <w:delText xml:space="preserve">current 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5G NAS Uplink COUNT value </w:t>
      </w:r>
      <w:ins w:id="1" w:author="Jin PENG" w:date="2019-06-14T15:18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derived from</w:t>
        </w:r>
      </w:ins>
      <w:ins w:id="2" w:author="Jin PENG" w:date="2019-06-14T15:19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the TAU Request message </w:t>
        </w:r>
      </w:ins>
      <w:ins w:id="3" w:author="Jin PENG" w:date="2019-06-26T14:45:38Z">
        <w:r>
          <w:rPr>
            <w:rFonts w:hint="eastAsia" w:eastAsia="宋体" w:cs="Times New Roman"/>
            <w:lang w:val="en-US" w:eastAsia="zh-CN" w:bidi="ar-SA"/>
          </w:rPr>
          <w:t xml:space="preserve">or </w:t>
        </w:r>
      </w:ins>
      <w:ins w:id="4" w:author="Jin PENG" w:date="2019-06-26T14:45:50Z">
        <w:r>
          <w:rPr>
            <w:rFonts w:hint="eastAsia" w:eastAsia="宋体" w:cs="Times New Roman"/>
            <w:lang w:val="en-US" w:eastAsia="zh-CN" w:bidi="ar-SA"/>
          </w:rPr>
          <w:t>A</w:t>
        </w:r>
      </w:ins>
      <w:ins w:id="5" w:author="Jin PENG" w:date="2019-06-26T14:45:51Z">
        <w:r>
          <w:rPr>
            <w:rFonts w:hint="eastAsia" w:eastAsia="宋体" w:cs="Times New Roman"/>
            <w:lang w:val="en-US" w:eastAsia="zh-CN" w:bidi="ar-SA"/>
          </w:rPr>
          <w:t>ttach</w:t>
        </w:r>
      </w:ins>
      <w:ins w:id="6" w:author="Jin PENG" w:date="2019-06-26T14:45:53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7" w:author="Jin PENG" w:date="2019-06-26T15:14:38Z">
        <w:r>
          <w:rPr>
            <w:rFonts w:hint="eastAsia" w:eastAsia="宋体" w:cs="Times New Roman"/>
            <w:lang w:val="en-US" w:eastAsia="zh-CN" w:bidi="ar-SA"/>
          </w:rPr>
          <w:t>R</w:t>
        </w:r>
      </w:ins>
      <w:ins w:id="8" w:author="Jin PENG" w:date="2019-06-26T15:14:39Z">
        <w:r>
          <w:rPr>
            <w:rFonts w:hint="eastAsia" w:eastAsia="宋体" w:cs="Times New Roman"/>
            <w:lang w:val="en-US" w:eastAsia="zh-CN" w:bidi="ar-SA"/>
          </w:rPr>
          <w:t>eq</w:t>
        </w:r>
      </w:ins>
      <w:ins w:id="9" w:author="Jin PENG" w:date="2019-06-26T15:14:40Z">
        <w:r>
          <w:rPr>
            <w:rFonts w:hint="eastAsia" w:eastAsia="宋体" w:cs="Times New Roman"/>
            <w:lang w:val="en-US" w:eastAsia="zh-CN" w:bidi="ar-SA"/>
          </w:rPr>
          <w:t>uest</w:t>
        </w:r>
      </w:ins>
      <w:ins w:id="10" w:author="Jin PENG" w:date="2019-06-26T15:14:41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11" w:author="Jin PENG" w:date="2019-06-26T14:45:54Z">
        <w:r>
          <w:rPr>
            <w:rFonts w:hint="eastAsia" w:eastAsia="宋体" w:cs="Times New Roman"/>
            <w:lang w:val="en-US" w:eastAsia="zh-CN" w:bidi="ar-SA"/>
          </w:rPr>
          <w:t>me</w:t>
        </w:r>
      </w:ins>
      <w:ins w:id="12" w:author="Jin PENG" w:date="2019-06-26T14:45:55Z">
        <w:r>
          <w:rPr>
            <w:rFonts w:hint="eastAsia" w:eastAsia="宋体" w:cs="Times New Roman"/>
            <w:lang w:val="en-US" w:eastAsia="zh-CN" w:bidi="ar-SA"/>
          </w:rPr>
          <w:t>ssa</w:t>
        </w:r>
      </w:ins>
      <w:ins w:id="13" w:author="Jin PENG" w:date="2019-06-26T14:45:56Z">
        <w:r>
          <w:rPr>
            <w:rFonts w:hint="eastAsia" w:eastAsia="宋体" w:cs="Times New Roman"/>
            <w:lang w:val="en-US" w:eastAsia="zh-CN" w:bidi="ar-SA"/>
          </w:rPr>
          <w:t>ge</w:t>
        </w:r>
      </w:ins>
      <w:ins w:id="14" w:author="Jin PENG" w:date="2019-06-26T14:45:57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r>
        <w:rPr>
          <w:rFonts w:ascii="Times New Roman" w:hAnsi="Times New Roman" w:eastAsia="Times New Roman" w:cs="Times New Roman"/>
          <w:lang w:val="en-GB" w:eastAsia="en-US" w:bidi="ar-SA"/>
        </w:rPr>
        <w:t xml:space="preserve">in idle mode mobility or the 5G NAS Downlink COUNT value in handovers as described in Annex A.14. </w:t>
      </w:r>
      <w:bookmarkStart w:id="3" w:name="_GoBack"/>
      <w:bookmarkEnd w:id="3"/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eKSI for the newly derived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ASME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key shall be defined such as the value field is taken from the ngKSI and the type field is set to indicate a mapped security context.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EPS NAS COUNT values in the mapped context shall be set to 0.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selected EPS NAS algorithms shall be set to the EPS algorithms signalled to the UE by the AMF during an early authentication procedure followed by a NAS SMC as described in clause 6.7.2.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Whenever an algorithm change is required, the target MME initiates an NAS SMC to select other algorithms as described in TS 33.401 [10].</w:t>
      </w:r>
    </w:p>
    <w:p>
      <w:pPr>
        <w:rPr>
          <w:rFonts w:hint="eastAsia"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>**************************************************end of change************************************************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PENG">
    <w15:presenceInfo w15:providerId="None" w15:userId="Jin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4797596"/>
    <w:rsid w:val="45DE6777"/>
    <w:rsid w:val="49AB0AB9"/>
    <w:rsid w:val="5B1748FE"/>
    <w:rsid w:val="793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40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 PENG</cp:lastModifiedBy>
  <cp:lastPrinted>2411-12-31T23:00:00Z</cp:lastPrinted>
  <dcterms:modified xsi:type="dcterms:W3CDTF">2019-06-26T07:14:46Z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-bis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S3-191979</vt:lpwstr>
  </property>
  <property fmtid="{D5CDD505-2E9C-101B-9397-08002B2CF9AE}" pid="10" name="Spec#">
    <vt:lpwstr>33.501</vt:lpwstr>
  </property>
  <property fmtid="{D5CDD505-2E9C-101B-9397-08002B2CF9AE}" pid="11" name="Cr#">
    <vt:lpwstr>0616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uplink NAS Count for Kasme derivation in idle mode mobility to EPS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